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0DDA3" w14:textId="39031ED7" w:rsidR="00815FCC" w:rsidRDefault="00815FCC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37E37" w:rsidRPr="00837E37">
        <w:rPr>
          <w:b/>
          <w:i/>
          <w:noProof/>
          <w:sz w:val="28"/>
        </w:rPr>
        <w:t>S5-225261</w:t>
      </w:r>
    </w:p>
    <w:p w14:paraId="5A437DFF" w14:textId="77777777" w:rsidR="00815FCC" w:rsidRPr="005D6EAF" w:rsidRDefault="00815FCC" w:rsidP="00815FCC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0A912" w:rsidR="001E41F3" w:rsidRPr="006E3D64" w:rsidRDefault="00837E3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37E37">
              <w:rPr>
                <w:b/>
                <w:bCs/>
                <w:noProof/>
                <w:sz w:val="28"/>
                <w:szCs w:val="28"/>
              </w:rPr>
              <w:t>0410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69E3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C53C32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6672F">
              <w:rPr>
                <w:b/>
                <w:bCs/>
                <w:sz w:val="28"/>
                <w:szCs w:val="28"/>
              </w:rPr>
              <w:t>1</w:t>
            </w:r>
            <w:r w:rsidR="00A1040B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999D5" w:rsidR="001E41F3" w:rsidRDefault="002760E5">
            <w:pPr>
              <w:pStyle w:val="CRCoverPage"/>
              <w:spacing w:after="0"/>
              <w:ind w:left="100"/>
            </w:pPr>
            <w:r w:rsidRPr="002760E5">
              <w:t>Correction of secondary RAT for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F343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0D221C">
              <w:t>8</w:t>
            </w:r>
            <w:r>
              <w:t>-</w:t>
            </w:r>
            <w:r w:rsidR="000D221C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E82A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221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C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C77" w:rsidRDefault="008D4C77" w:rsidP="008D4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D8401" w:rsidR="008D4C77" w:rsidRDefault="008D4C77" w:rsidP="008D4C77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250A6E">
              <w:t>RAN Secondary RAT Usage Report</w:t>
            </w:r>
            <w:r>
              <w:t xml:space="preserve"> can hold information for both 5GC and interworking with EPC. This means that in can hold both an </w:t>
            </w:r>
            <w:r w:rsidRPr="00B7416B">
              <w:t>QoS flow Identifier (QFI)</w:t>
            </w:r>
            <w:r>
              <w:t xml:space="preserve"> and an</w:t>
            </w:r>
            <w:r w:rsidRPr="00B7416B">
              <w:t xml:space="preserve"> EPS Bearer Id</w:t>
            </w:r>
            <w:r>
              <w:t>.</w:t>
            </w:r>
          </w:p>
        </w:tc>
      </w:tr>
      <w:tr w:rsidR="008D4C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C77" w:rsidRDefault="008D4C77" w:rsidP="008D4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4C77" w:rsidRDefault="008D4C77" w:rsidP="008D4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4C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C77" w:rsidRDefault="008D4C77" w:rsidP="008D4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829CC" w:rsidR="008D4C77" w:rsidRDefault="008D4C77" w:rsidP="008D4C77">
            <w:pPr>
              <w:pStyle w:val="CRCoverPage"/>
              <w:spacing w:after="0"/>
              <w:ind w:left="100"/>
            </w:pPr>
            <w:r>
              <w:t xml:space="preserve">Allowing the </w:t>
            </w:r>
            <w:r w:rsidRPr="00CE4DB4">
              <w:rPr>
                <w:lang w:eastAsia="zh-CN"/>
              </w:rPr>
              <w:t>QoS Flow Id</w:t>
            </w:r>
            <w:r>
              <w:rPr>
                <w:lang w:eastAsia="zh-CN"/>
              </w:rPr>
              <w:t xml:space="preserve"> to hold either </w:t>
            </w:r>
            <w:r w:rsidRPr="00B7416B">
              <w:t>QoS flow Identifier (QFI)</w:t>
            </w:r>
            <w:r>
              <w:t xml:space="preserve"> and an</w:t>
            </w:r>
            <w:r w:rsidRPr="00B7416B">
              <w:t xml:space="preserve"> EPS Bearer Id</w:t>
            </w:r>
            <w:r>
              <w:t>.</w:t>
            </w:r>
          </w:p>
        </w:tc>
      </w:tr>
      <w:tr w:rsidR="008D4C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C77" w:rsidRDefault="008D4C77" w:rsidP="008D4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C77" w:rsidRDefault="008D4C77" w:rsidP="008D4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4C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C77" w:rsidRDefault="008D4C77" w:rsidP="008D4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4841F" w:rsidR="008D4C77" w:rsidRDefault="008D4C77" w:rsidP="008D4C77">
            <w:pPr>
              <w:pStyle w:val="CRCoverPage"/>
              <w:spacing w:after="0"/>
              <w:ind w:left="100"/>
            </w:pPr>
            <w:r>
              <w:t xml:space="preserve">Support for sending </w:t>
            </w:r>
            <w:r w:rsidRPr="00B7416B">
              <w:t>EPS Bearer Id</w:t>
            </w:r>
            <w:r>
              <w:t xml:space="preserve"> will be undefined, which may lead to incorrect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09849" w:rsidR="001E41F3" w:rsidRDefault="008D4C7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760B1262" w14:textId="77777777" w:rsidR="00DE76D5" w:rsidRPr="00BD6F46" w:rsidRDefault="00DE76D5" w:rsidP="00DE76D5">
      <w:pPr>
        <w:pStyle w:val="Heading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BD6F46">
        <w:rPr>
          <w:lang w:eastAsia="zh-CN"/>
        </w:rPr>
        <w:tab/>
        <w:t xml:space="preserve">Type </w:t>
      </w:r>
      <w:proofErr w:type="spellStart"/>
      <w:r>
        <w:t>QosFlowsUsageReport</w:t>
      </w:r>
      <w:proofErr w:type="spellEnd"/>
    </w:p>
    <w:p w14:paraId="21CD433F" w14:textId="77777777" w:rsidR="00DE76D5" w:rsidRPr="00BD6F46" w:rsidRDefault="00DE76D5" w:rsidP="00DE76D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</w:t>
      </w:r>
      <w:r>
        <w:t xml:space="preserve"> </w:t>
      </w:r>
      <w:proofErr w:type="spellStart"/>
      <w:r>
        <w:t>QosFlowsUsageReport</w:t>
      </w:r>
      <w:proofErr w:type="spellEnd"/>
      <w:r>
        <w:rPr>
          <w:lang w:eastAsia="zh-CN"/>
        </w:rP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DE76D5" w:rsidRPr="00BD6F46" w14:paraId="466870C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99549" w14:textId="77777777" w:rsidR="00DE76D5" w:rsidRPr="00BD6F46" w:rsidRDefault="00DE76D5" w:rsidP="00F8551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103B6" w14:textId="77777777" w:rsidR="00DE76D5" w:rsidRPr="00BD6F46" w:rsidRDefault="00DE76D5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83010" w14:textId="77777777" w:rsidR="00DE76D5" w:rsidRPr="00BD6F46" w:rsidRDefault="00DE76D5" w:rsidP="00F8551A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8B294" w14:textId="77777777" w:rsidR="00DE76D5" w:rsidRPr="00BD6F46" w:rsidRDefault="00DE76D5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7864C" w14:textId="77777777" w:rsidR="00DE76D5" w:rsidRPr="00BD6F46" w:rsidRDefault="00DE76D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7E3BC" w14:textId="77777777" w:rsidR="00DE76D5" w:rsidRPr="00BD6F46" w:rsidRDefault="00DE76D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E76D5" w:rsidRPr="00BD6F46" w14:paraId="07129DC0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EBA" w14:textId="77777777" w:rsidR="00DE76D5" w:rsidRDefault="00DE76D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A32ADF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6465" w14:textId="77777777" w:rsidR="00DE76D5" w:rsidRDefault="00DE76D5" w:rsidP="00F8551A">
            <w:pPr>
              <w:pStyle w:val="TAL"/>
            </w:pPr>
            <w:proofErr w:type="spellStart"/>
            <w:r w:rsidRPr="00A32ADF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3D3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BD63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2FF" w14:textId="2D7BE252" w:rsidR="00DE76D5" w:rsidRPr="00A32ADF" w:rsidRDefault="00DE76D5" w:rsidP="00F8551A">
            <w:pPr>
              <w:pStyle w:val="TAL"/>
            </w:pPr>
            <w:r w:rsidRPr="00A32ADF">
              <w:rPr>
                <w:lang w:eastAsia="zh-CN"/>
              </w:rPr>
              <w:t>QoS Flow Identifier (QFI)</w:t>
            </w:r>
            <w:ins w:id="8" w:author="Ericsson" w:date="2022-07-07T13:58:00Z">
              <w:r>
                <w:rPr>
                  <w:lang w:eastAsia="zh-CN"/>
                </w:rPr>
                <w:t xml:space="preserve"> or the </w:t>
              </w:r>
            </w:ins>
            <w:ins w:id="9" w:author="Ericsson" w:date="2022-07-07T13:59:00Z">
              <w:r w:rsidR="0046745D">
                <w:rPr>
                  <w:lang w:eastAsia="zh-CN"/>
                </w:rPr>
                <w:t>EPS Bearer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6EC" w14:textId="77777777" w:rsidR="00DE76D5" w:rsidRDefault="00DE76D5" w:rsidP="00F8551A">
            <w:pPr>
              <w:pStyle w:val="B10"/>
            </w:pPr>
          </w:p>
        </w:tc>
      </w:tr>
      <w:tr w:rsidR="00DE76D5" w:rsidRPr="00BD6F46" w14:paraId="522C5928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332" w14:textId="77777777" w:rsidR="00DE76D5" w:rsidRPr="00A32ADF" w:rsidRDefault="00DE76D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s</w:t>
            </w:r>
            <w:r w:rsidRPr="00A32ADF">
              <w:t>tartTimestamp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B10" w14:textId="77777777" w:rsidR="00DE76D5" w:rsidRPr="00A32ADF" w:rsidRDefault="00DE76D5" w:rsidP="00F8551A">
            <w:pPr>
              <w:pStyle w:val="TAL"/>
              <w:rPr>
                <w:lang w:eastAsia="zh-CN"/>
              </w:rPr>
            </w:pPr>
            <w:proofErr w:type="spellStart"/>
            <w:r w:rsidRPr="00A32ADF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FF12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93D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FBC" w14:textId="77777777" w:rsidR="00DE76D5" w:rsidRPr="00A32ADF" w:rsidRDefault="00DE76D5" w:rsidP="00F8551A">
            <w:pPr>
              <w:pStyle w:val="TAL"/>
            </w:pPr>
            <w:r w:rsidRPr="00A32ADF">
              <w:rPr>
                <w:noProof/>
              </w:rPr>
              <w:t>Start time of the reported usage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D2C3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E76D5" w:rsidRPr="00BD6F46" w14:paraId="354CBA4B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6F7" w14:textId="77777777" w:rsidR="00DE76D5" w:rsidRPr="00A32ADF" w:rsidRDefault="00DE76D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e</w:t>
            </w:r>
            <w:r w:rsidRPr="00A32ADF">
              <w:t>ndTimestamp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56A1" w14:textId="77777777" w:rsidR="00DE76D5" w:rsidRPr="00A32ADF" w:rsidRDefault="00DE76D5" w:rsidP="00F8551A">
            <w:pPr>
              <w:pStyle w:val="TAL"/>
              <w:rPr>
                <w:lang w:eastAsia="zh-CN"/>
              </w:rPr>
            </w:pPr>
            <w:proofErr w:type="spellStart"/>
            <w:r w:rsidRPr="00A32ADF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179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706A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417C" w14:textId="77777777" w:rsidR="00DE76D5" w:rsidRPr="00A32ADF" w:rsidRDefault="00DE76D5" w:rsidP="00F8551A">
            <w:pPr>
              <w:pStyle w:val="TAL"/>
            </w:pPr>
            <w:r w:rsidRPr="00A32ADF">
              <w:rPr>
                <w:noProof/>
              </w:rPr>
              <w:t>End time of the reported usage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2DFA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E76D5" w:rsidRPr="00BD6F46" w14:paraId="59C1F45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AD6E" w14:textId="77777777" w:rsidR="00DE76D5" w:rsidRPr="00A32ADF" w:rsidRDefault="00DE76D5" w:rsidP="00F8551A">
            <w:pPr>
              <w:pStyle w:val="TAC"/>
              <w:jc w:val="left"/>
            </w:pPr>
            <w:proofErr w:type="spellStart"/>
            <w:r w:rsidRPr="00A32ADF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3B2A" w14:textId="77777777" w:rsidR="00DE76D5" w:rsidRPr="00A32ADF" w:rsidRDefault="00DE76D5" w:rsidP="00F8551A">
            <w:pPr>
              <w:pStyle w:val="TAL"/>
            </w:pPr>
            <w:r w:rsidRPr="00A32ADF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8ACE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4CB" w14:textId="77777777" w:rsidR="00DE76D5" w:rsidRPr="00A32ADF" w:rsidRDefault="00DE76D5" w:rsidP="00F8551A">
            <w:pPr>
              <w:pStyle w:val="TAL"/>
              <w:rPr>
                <w:noProof/>
                <w:lang w:eastAsia="zh-CN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F10" w14:textId="77777777" w:rsidR="00DE76D5" w:rsidRPr="00A32ADF" w:rsidRDefault="00DE76D5" w:rsidP="00F8551A">
            <w:pPr>
              <w:pStyle w:val="TAL"/>
            </w:pPr>
            <w:r w:rsidRPr="00A32ADF">
              <w:t>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EF1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E76D5" w:rsidRPr="00BD6F46" w14:paraId="6865F9DD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3D4" w14:textId="77777777" w:rsidR="00DE76D5" w:rsidRPr="00A32ADF" w:rsidRDefault="00DE76D5" w:rsidP="00F8551A">
            <w:pPr>
              <w:pStyle w:val="TAC"/>
              <w:jc w:val="left"/>
            </w:pPr>
            <w:proofErr w:type="spellStart"/>
            <w:r w:rsidRPr="00A32ADF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B68" w14:textId="77777777" w:rsidR="00DE76D5" w:rsidRPr="00A32ADF" w:rsidRDefault="00DE76D5" w:rsidP="00F8551A">
            <w:pPr>
              <w:pStyle w:val="TAL"/>
            </w:pPr>
            <w:r w:rsidRPr="00A32ADF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1E3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CEC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573" w14:textId="77777777" w:rsidR="00DE76D5" w:rsidRPr="00A32ADF" w:rsidRDefault="00DE76D5" w:rsidP="00F8551A">
            <w:pPr>
              <w:pStyle w:val="TAL"/>
            </w:pPr>
            <w:r w:rsidRPr="00A32ADF">
              <w:t>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6874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2F7751" w14:textId="77777777" w:rsidR="00DE76D5" w:rsidRDefault="00DE76D5" w:rsidP="00DE76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696D" w14:textId="77777777" w:rsidR="00771CCE" w:rsidRDefault="00771CCE">
      <w:r>
        <w:separator/>
      </w:r>
    </w:p>
  </w:endnote>
  <w:endnote w:type="continuationSeparator" w:id="0">
    <w:p w14:paraId="75C549EC" w14:textId="77777777" w:rsidR="00771CCE" w:rsidRDefault="00771CCE">
      <w:r>
        <w:continuationSeparator/>
      </w:r>
    </w:p>
  </w:endnote>
  <w:endnote w:type="continuationNotice" w:id="1">
    <w:p w14:paraId="3F72E1E6" w14:textId="77777777" w:rsidR="00771CCE" w:rsidRDefault="00771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12DBD" w14:textId="77777777" w:rsidR="00771CCE" w:rsidRDefault="00771CCE">
      <w:r>
        <w:separator/>
      </w:r>
    </w:p>
  </w:footnote>
  <w:footnote w:type="continuationSeparator" w:id="0">
    <w:p w14:paraId="65E09591" w14:textId="77777777" w:rsidR="00771CCE" w:rsidRDefault="00771CCE">
      <w:r>
        <w:continuationSeparator/>
      </w:r>
    </w:p>
  </w:footnote>
  <w:footnote w:type="continuationNotice" w:id="1">
    <w:p w14:paraId="12AD3036" w14:textId="77777777" w:rsidR="00771CCE" w:rsidRDefault="00771C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221C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4F4A"/>
    <w:rsid w:val="00164AD6"/>
    <w:rsid w:val="001677C3"/>
    <w:rsid w:val="00184525"/>
    <w:rsid w:val="00192C46"/>
    <w:rsid w:val="00194CA6"/>
    <w:rsid w:val="001977BA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0E5"/>
    <w:rsid w:val="00276C0A"/>
    <w:rsid w:val="002832AE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6745D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330"/>
    <w:rsid w:val="006257ED"/>
    <w:rsid w:val="00634539"/>
    <w:rsid w:val="00641051"/>
    <w:rsid w:val="006545D4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354D"/>
    <w:rsid w:val="00744171"/>
    <w:rsid w:val="00746ABE"/>
    <w:rsid w:val="00750E2F"/>
    <w:rsid w:val="00755BC3"/>
    <w:rsid w:val="00765809"/>
    <w:rsid w:val="00766BB8"/>
    <w:rsid w:val="00771CCE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15FCC"/>
    <w:rsid w:val="008262CA"/>
    <w:rsid w:val="008279FA"/>
    <w:rsid w:val="008301D8"/>
    <w:rsid w:val="00833AB3"/>
    <w:rsid w:val="00837458"/>
    <w:rsid w:val="00837E37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36BD"/>
    <w:rsid w:val="008D4C77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55DEB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C3C2D"/>
    <w:rsid w:val="009E3297"/>
    <w:rsid w:val="009F734F"/>
    <w:rsid w:val="009F7B0D"/>
    <w:rsid w:val="00A1040B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0E94"/>
    <w:rsid w:val="00BF6667"/>
    <w:rsid w:val="00C104D2"/>
    <w:rsid w:val="00C10FD5"/>
    <w:rsid w:val="00C170A4"/>
    <w:rsid w:val="00C2067E"/>
    <w:rsid w:val="00C21BE5"/>
    <w:rsid w:val="00C2206A"/>
    <w:rsid w:val="00C44A0C"/>
    <w:rsid w:val="00C50914"/>
    <w:rsid w:val="00C53C32"/>
    <w:rsid w:val="00C61206"/>
    <w:rsid w:val="00C6672F"/>
    <w:rsid w:val="00C66BA2"/>
    <w:rsid w:val="00C75017"/>
    <w:rsid w:val="00C929DA"/>
    <w:rsid w:val="00C95276"/>
    <w:rsid w:val="00C95985"/>
    <w:rsid w:val="00CA48BE"/>
    <w:rsid w:val="00CC5026"/>
    <w:rsid w:val="00CC619D"/>
    <w:rsid w:val="00CC68D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6D5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336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2022-04-25T10:57:00Z</dcterms:created>
  <dcterms:modified xsi:type="dcterms:W3CDTF">2022-08-05T06:58:00Z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